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AA30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F67035">
          <w:rPr>
            <w:b/>
            <w:noProof/>
            <w:sz w:val="24"/>
          </w:rPr>
          <w:t>6</w:t>
        </w:r>
      </w:fldSimple>
      <w:r w:rsidR="00D17415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r w:rsidR="00670881" w:rsidRPr="00670881">
        <w:rPr>
          <w:b/>
          <w:i/>
          <w:noProof/>
          <w:sz w:val="28"/>
        </w:rPr>
        <w:t>R4-2513409</w:t>
      </w:r>
    </w:p>
    <w:p w14:paraId="7CB45193" w14:textId="6787D4F8" w:rsidR="001E41F3" w:rsidRDefault="00D17415" w:rsidP="005E2C44">
      <w:pPr>
        <w:pStyle w:val="CRCoverPage"/>
        <w:outlineLvl w:val="0"/>
        <w:rPr>
          <w:b/>
          <w:noProof/>
          <w:sz w:val="24"/>
        </w:rPr>
      </w:pPr>
      <w:r w:rsidRPr="00D17415">
        <w:rPr>
          <w:b/>
          <w:noProof/>
          <w:sz w:val="24"/>
        </w:rPr>
        <w:t>Prague, Czech Republic, 13 – 17 October, 2025</w:t>
      </w:r>
    </w:p>
    <w:p w14:paraId="6102151E" w14:textId="77777777" w:rsidR="00D17415" w:rsidRDefault="00D17415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20748" w:rsidR="001E41F3" w:rsidRPr="00410371" w:rsidRDefault="009A7D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D17415">
                <w:rPr>
                  <w:b/>
                  <w:noProof/>
                  <w:sz w:val="28"/>
                </w:rPr>
                <w:t>1</w:t>
              </w:r>
              <w:r w:rsidR="00F6703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66D83" w:rsidR="001E41F3" w:rsidRPr="00410371" w:rsidRDefault="009A7D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7035">
                <w:rPr>
                  <w:b/>
                  <w:noProof/>
                  <w:sz w:val="28"/>
                </w:rPr>
                <w:t>TBD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7D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9C256" w:rsidR="001E41F3" w:rsidRPr="00410371" w:rsidRDefault="009A7D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6703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67035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DBFF7" w:rsidR="00F25D98" w:rsidRDefault="008D4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08849" w:rsidR="001E41F3" w:rsidRDefault="009A7D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28C" w:rsidRPr="0093428C">
                <w:t xml:space="preserve">Draft CR to </w:t>
              </w:r>
              <w:r w:rsidR="00D17415">
                <w:t xml:space="preserve">clause 8.4.3 in </w:t>
              </w:r>
              <w:r w:rsidR="0093428C" w:rsidRPr="0093428C">
                <w:t>38.</w:t>
              </w:r>
              <w:r w:rsidR="00D17415">
                <w:t>1</w:t>
              </w:r>
              <w:r w:rsidR="0093428C" w:rsidRPr="0093428C">
                <w:t xml:space="preserve">91 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EF1C9" w:rsidR="001E41F3" w:rsidRDefault="00D1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FE68F" w:rsidR="001E41F3" w:rsidRDefault="00567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D82EE" w:rsidR="001E41F3" w:rsidRDefault="0064146E">
            <w:pPr>
              <w:pStyle w:val="CRCoverPage"/>
              <w:spacing w:after="0"/>
              <w:ind w:left="100"/>
              <w:rPr>
                <w:noProof/>
              </w:rPr>
            </w:pPr>
            <w:r w:rsidRPr="0064146E">
              <w:rPr>
                <w:noProof/>
              </w:rPr>
              <w:t>1020085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5B472" w:rsidR="001E41F3" w:rsidRDefault="009A7D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67035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64146E">
                <w:rPr>
                  <w:noProof/>
                </w:rPr>
                <w:t>Oct</w:t>
              </w:r>
              <w:r w:rsidR="00F67035">
                <w:rPr>
                  <w:noProof/>
                </w:rPr>
                <w:t>-0</w:t>
              </w:r>
            </w:fldSimple>
            <w:r w:rsidR="0064146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950A2" w:rsidR="001E41F3" w:rsidRDefault="00F67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D318D" w:rsidR="001E41F3" w:rsidRDefault="009A7D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6703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13006" w:rsidR="001E41F3" w:rsidRDefault="0064146E" w:rsidP="00641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for a TBD value and to remove square bracket in a value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730941" w:rsidR="001E41F3" w:rsidRDefault="0064146E" w:rsidP="00641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for a TBD value and to remove square bracket in a value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1B18E" w:rsidR="006C4DD8" w:rsidRDefault="0064146E" w:rsidP="00641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not approved, the test procedure in clause 8.4.3 cannot be implemented</w:t>
            </w:r>
          </w:p>
        </w:tc>
      </w:tr>
      <w:tr w:rsidR="006C4DD8" w14:paraId="034AF533" w14:textId="77777777" w:rsidTr="00547111">
        <w:tc>
          <w:tcPr>
            <w:tcW w:w="2694" w:type="dxa"/>
            <w:gridSpan w:val="2"/>
          </w:tcPr>
          <w:p w14:paraId="39D9EB5B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FE2C9" w:rsidR="006C4DD8" w:rsidRDefault="0064146E" w:rsidP="00367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</w:t>
            </w:r>
          </w:p>
        </w:tc>
      </w:tr>
      <w:tr w:rsidR="006C4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8C1C4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5300DF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A8" w:rsidRDefault="00B12CA8" w:rsidP="00B12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EC604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C2972" w:rsidR="00B12CA8" w:rsidRDefault="00F67035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A8" w:rsidRDefault="00B12CA8" w:rsidP="00B12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7F6BDB" w:rsidR="00B12CA8" w:rsidRDefault="00B12CA8" w:rsidP="00B12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E48C8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BD9D95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</w:p>
        </w:tc>
      </w:tr>
      <w:tr w:rsidR="006C4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4DD8" w:rsidRPr="008863B9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4DD8" w:rsidRPr="008863B9" w:rsidRDefault="006C4DD8" w:rsidP="006C4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4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59C08" w14:textId="77777777" w:rsidR="00A94865" w:rsidRDefault="00A94865" w:rsidP="00A94865">
      <w:pPr>
        <w:rPr>
          <w:noProof/>
        </w:rPr>
      </w:pPr>
    </w:p>
    <w:p w14:paraId="6E5FE028" w14:textId="3C9EB375" w:rsidR="00A94865" w:rsidRDefault="00815DA0" w:rsidP="00A94865">
      <w:pPr>
        <w:pStyle w:val="Heading3"/>
        <w:jc w:val="center"/>
        <w:rPr>
          <w:noProof/>
          <w:color w:val="FF0000"/>
        </w:rPr>
      </w:pPr>
      <w:r>
        <w:rPr>
          <w:noProof/>
          <w:color w:val="FF0000"/>
          <w:highlight w:val="yellow"/>
        </w:rPr>
        <w:t>Start of change</w:t>
      </w:r>
    </w:p>
    <w:p w14:paraId="64918844" w14:textId="77777777" w:rsidR="009A2F07" w:rsidRDefault="009A2F07" w:rsidP="009A2F07">
      <w:pPr>
        <w:pStyle w:val="Heading3"/>
        <w:rPr>
          <w:rFonts w:eastAsia="SimSun"/>
          <w:lang w:val="en-US" w:eastAsia="zh-CN"/>
        </w:rPr>
      </w:pPr>
      <w:r>
        <w:t>8.4.3 Sensitivity</w:t>
      </w:r>
      <w:r>
        <w:rPr>
          <w:rFonts w:eastAsia="SimSun" w:hint="eastAsia"/>
          <w:lang w:val="en-US" w:eastAsia="zh-CN"/>
        </w:rPr>
        <w:t xml:space="preserve"> measurement procedure</w:t>
      </w:r>
    </w:p>
    <w:p w14:paraId="3E2581C1" w14:textId="77777777" w:rsidR="009A2F07" w:rsidRDefault="009A2F07" w:rsidP="009A2F07">
      <w:pPr>
        <w:rPr>
          <w:rFonts w:eastAsia="SimSun"/>
          <w:bCs/>
          <w:sz w:val="22"/>
          <w:szCs w:val="22"/>
        </w:rPr>
      </w:pPr>
      <w:r>
        <w:rPr>
          <w:rFonts w:eastAsia="SimSun"/>
          <w:bCs/>
          <w:sz w:val="22"/>
          <w:szCs w:val="22"/>
        </w:rPr>
        <w:t>Sensitivity is measured at 4 edge points of a partial sphere of [45º] degrees in elevation or θ-direction, namely (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θ</m:t>
        </m:r>
      </m:oMath>
      <w:r>
        <w:rPr>
          <w:rFonts w:eastAsia="SimSun"/>
          <w:bCs/>
          <w:sz w:val="22"/>
          <w:szCs w:val="22"/>
        </w:rPr>
        <w:t xml:space="preserve">=45º,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ϕ</m:t>
        </m:r>
      </m:oMath>
      <w:r>
        <w:rPr>
          <w:rFonts w:eastAsia="SimSun"/>
          <w:bCs/>
          <w:sz w:val="22"/>
          <w:szCs w:val="22"/>
        </w:rPr>
        <w:t>=0º), (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θ</m:t>
        </m:r>
      </m:oMath>
      <w:r>
        <w:rPr>
          <w:rFonts w:eastAsia="SimSun"/>
          <w:bCs/>
          <w:sz w:val="22"/>
          <w:szCs w:val="22"/>
        </w:rPr>
        <w:t xml:space="preserve">=45º,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ϕ</m:t>
        </m:r>
      </m:oMath>
      <w:r>
        <w:rPr>
          <w:rFonts w:eastAsia="SimSun"/>
          <w:bCs/>
          <w:sz w:val="22"/>
          <w:szCs w:val="22"/>
        </w:rPr>
        <w:t>=90º), (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θ</m:t>
        </m:r>
      </m:oMath>
      <w:r>
        <w:rPr>
          <w:rFonts w:eastAsia="SimSun"/>
          <w:bCs/>
          <w:sz w:val="22"/>
          <w:szCs w:val="22"/>
        </w:rPr>
        <w:t xml:space="preserve">=45º,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ϕ</m:t>
        </m:r>
      </m:oMath>
      <w:r>
        <w:rPr>
          <w:rFonts w:eastAsia="SimSun"/>
          <w:bCs/>
          <w:sz w:val="22"/>
          <w:szCs w:val="22"/>
        </w:rPr>
        <w:t>=180º), (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θ</m:t>
        </m:r>
      </m:oMath>
      <w:r>
        <w:rPr>
          <w:rFonts w:eastAsia="SimSun"/>
          <w:bCs/>
          <w:sz w:val="22"/>
          <w:szCs w:val="22"/>
        </w:rPr>
        <w:t xml:space="preserve">=45º,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ϕ</m:t>
        </m:r>
      </m:oMath>
      <w:r>
        <w:rPr>
          <w:rFonts w:eastAsia="SimSun"/>
          <w:bCs/>
          <w:sz w:val="22"/>
          <w:szCs w:val="22"/>
        </w:rPr>
        <w:t xml:space="preserve">=270º). </w:t>
      </w:r>
    </w:p>
    <w:p w14:paraId="3FEF95EA" w14:textId="77777777" w:rsidR="009A2F07" w:rsidRDefault="009A2F07" w:rsidP="009A2F07">
      <w:pPr>
        <w:rPr>
          <w:rFonts w:eastAsia="SimSun"/>
          <w:bCs/>
          <w:sz w:val="22"/>
          <w:szCs w:val="22"/>
        </w:rPr>
      </w:pPr>
      <w:r>
        <w:rPr>
          <w:rFonts w:eastAsia="SimSun"/>
          <w:bCs/>
          <w:sz w:val="22"/>
          <w:szCs w:val="22"/>
        </w:rPr>
        <w:t>The measurement procedure includes the following steps:</w:t>
      </w:r>
    </w:p>
    <w:p w14:paraId="655712D0" w14:textId="77777777" w:rsidR="009A2F07" w:rsidRDefault="009A2F07" w:rsidP="009A2F07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bCs/>
          <w:sz w:val="22"/>
          <w:szCs w:val="22"/>
        </w:rPr>
      </w:pPr>
      <w:r>
        <w:rPr>
          <w:rFonts w:eastAsia="SimSun"/>
          <w:bCs/>
          <w:sz w:val="22"/>
          <w:szCs w:val="22"/>
        </w:rPr>
        <w:t>Place DUT inside the QZ following the UE positioning guidelines defined in clause 8.3.</w:t>
      </w:r>
    </w:p>
    <w:p w14:paraId="5879A97A" w14:textId="77777777" w:rsidR="009A2F07" w:rsidRDefault="009A2F07" w:rsidP="009A2F07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bCs/>
          <w:sz w:val="22"/>
          <w:szCs w:val="22"/>
        </w:rPr>
      </w:pPr>
      <w:r>
        <w:rPr>
          <w:rFonts w:eastAsia="SimSun"/>
          <w:bCs/>
          <w:sz w:val="22"/>
          <w:szCs w:val="22"/>
        </w:rPr>
        <w:t>DUT must be fully charged before the measurement according to device declaration on the required energy conditions.</w:t>
      </w:r>
    </w:p>
    <w:p w14:paraId="4E678715" w14:textId="5AF8CB18" w:rsidR="009A2F07" w:rsidRDefault="009A2F07" w:rsidP="009A2F07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bCs/>
          <w:sz w:val="22"/>
          <w:szCs w:val="22"/>
        </w:rPr>
      </w:pPr>
      <w:r>
        <w:rPr>
          <w:rFonts w:eastAsia="SimSun"/>
          <w:bCs/>
          <w:sz w:val="22"/>
          <w:szCs w:val="22"/>
        </w:rPr>
        <w:t xml:space="preserve">Set the CW generator to transmit at the target test frequency with θ-polarization. The transmit power of the CW generator shall be set such that the CW incident power at the device antenna is </w:t>
      </w:r>
      <w:del w:id="1" w:author="Huawei" w:date="2025-09-30T09:47:00Z">
        <w:r w:rsidDel="009A2F07">
          <w:rPr>
            <w:rFonts w:eastAsia="SimSun"/>
            <w:bCs/>
            <w:sz w:val="22"/>
            <w:szCs w:val="22"/>
          </w:rPr>
          <w:delText>[</w:delText>
        </w:r>
      </w:del>
      <w:ins w:id="2" w:author="Huawei" w:date="2025-09-30T09:47:00Z">
        <w:r>
          <w:rPr>
            <w:rFonts w:eastAsia="SimSun"/>
            <w:bCs/>
            <w:sz w:val="22"/>
            <w:szCs w:val="22"/>
          </w:rPr>
          <w:t>10</w:t>
        </w:r>
      </w:ins>
      <w:del w:id="3" w:author="Huawei" w:date="2025-09-30T09:47:00Z">
        <w:r w:rsidDel="009A2F07">
          <w:rPr>
            <w:rFonts w:eastAsia="SimSun"/>
            <w:bCs/>
            <w:sz w:val="22"/>
            <w:szCs w:val="22"/>
          </w:rPr>
          <w:delText>x]</w:delText>
        </w:r>
      </w:del>
      <w:r>
        <w:rPr>
          <w:rFonts w:eastAsia="SimSun"/>
          <w:bCs/>
          <w:sz w:val="22"/>
          <w:szCs w:val="22"/>
        </w:rPr>
        <w:t>dB higher than the receiver sensitivity requirement.</w:t>
      </w:r>
    </w:p>
    <w:p w14:paraId="74B621B1" w14:textId="77777777" w:rsidR="009A2F07" w:rsidRDefault="009A2F07" w:rsidP="009A2F07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bCs/>
          <w:sz w:val="22"/>
          <w:szCs w:val="22"/>
        </w:rPr>
      </w:pPr>
      <w:r>
        <w:rPr>
          <w:rFonts w:eastAsia="SimSun"/>
          <w:bCs/>
          <w:sz w:val="22"/>
          <w:szCs w:val="22"/>
        </w:rPr>
        <w:t xml:space="preserve">Set the signal generator (i.e., R2D signal) to transmit at the target test frequency with θ-polarization. The transmit power of the signal generator shall be set such that the received power at DUT’s antenna is at least </w:t>
      </w:r>
      <w:del w:id="4" w:author="Huawei" w:date="2025-09-30T09:47:00Z">
        <w:r w:rsidDel="009A2F07">
          <w:rPr>
            <w:rFonts w:eastAsia="SimSun"/>
            <w:bCs/>
            <w:sz w:val="22"/>
            <w:szCs w:val="22"/>
          </w:rPr>
          <w:delText>[</w:delText>
        </w:r>
      </w:del>
      <w:r>
        <w:rPr>
          <w:rFonts w:eastAsia="SimSun"/>
          <w:bCs/>
          <w:sz w:val="22"/>
          <w:szCs w:val="22"/>
        </w:rPr>
        <w:t>10</w:t>
      </w:r>
      <w:del w:id="5" w:author="Huawei" w:date="2025-09-30T09:47:00Z">
        <w:r w:rsidDel="009A2F07">
          <w:rPr>
            <w:rFonts w:eastAsia="SimSun"/>
            <w:bCs/>
            <w:sz w:val="22"/>
            <w:szCs w:val="22"/>
          </w:rPr>
          <w:delText>]</w:delText>
        </w:r>
      </w:del>
      <w:r>
        <w:rPr>
          <w:rFonts w:eastAsia="SimSun"/>
          <w:bCs/>
          <w:sz w:val="22"/>
          <w:szCs w:val="22"/>
        </w:rPr>
        <w:t>dB above minimum reference sensitivity requirement of the DUT.</w:t>
      </w:r>
    </w:p>
    <w:p w14:paraId="46503DB0" w14:textId="153A4ECE" w:rsidR="00AF33D6" w:rsidRPr="00AF33D6" w:rsidRDefault="00AF33D6" w:rsidP="00AF33D6">
      <w:pPr>
        <w:rPr>
          <w:rFonts w:eastAsia="SimSun"/>
          <w:lang w:eastAsia="ko-KR"/>
        </w:rPr>
      </w:pPr>
      <w:r w:rsidRPr="00AF33D6">
        <w:rPr>
          <w:rFonts w:hint="eastAsia"/>
          <w:lang w:eastAsia="ko-KR"/>
        </w:rPr>
        <w:t xml:space="preserve"> </w:t>
      </w:r>
    </w:p>
    <w:p w14:paraId="2B6C24D5" w14:textId="73178644" w:rsidR="00815DA0" w:rsidRDefault="00815DA0" w:rsidP="00815DA0">
      <w:pPr>
        <w:pStyle w:val="Heading3"/>
        <w:jc w:val="center"/>
        <w:rPr>
          <w:noProof/>
          <w:color w:val="FF0000"/>
        </w:rPr>
      </w:pPr>
      <w:r>
        <w:rPr>
          <w:noProof/>
          <w:color w:val="FF0000"/>
          <w:highlight w:val="yellow"/>
        </w:rPr>
        <w:t>End</w:t>
      </w:r>
      <w:r>
        <w:rPr>
          <w:noProof/>
          <w:color w:val="FF0000"/>
          <w:highlight w:val="yellow"/>
        </w:rPr>
        <w:t xml:space="preserve"> of change</w:t>
      </w:r>
    </w:p>
    <w:p w14:paraId="010A596A" w14:textId="77777777" w:rsidR="00AF33D6" w:rsidRPr="00AF33D6" w:rsidRDefault="00AF33D6" w:rsidP="00AF33D6"/>
    <w:sectPr w:rsidR="00AF33D6" w:rsidRPr="00AF33D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D14F9" w14:textId="77777777" w:rsidR="00AD79ED" w:rsidRDefault="00AD79ED">
      <w:r>
        <w:separator/>
      </w:r>
    </w:p>
  </w:endnote>
  <w:endnote w:type="continuationSeparator" w:id="0">
    <w:p w14:paraId="27E433C4" w14:textId="77777777" w:rsidR="00AD79ED" w:rsidRDefault="00AD79ED">
      <w:r>
        <w:continuationSeparator/>
      </w:r>
    </w:p>
  </w:endnote>
  <w:endnote w:type="continuationNotice" w:id="1">
    <w:p w14:paraId="14EDCBD9" w14:textId="77777777" w:rsidR="00AD79ED" w:rsidRDefault="00AD7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78D2" w14:textId="77777777" w:rsidR="00AD79ED" w:rsidRDefault="00AD79ED">
      <w:r>
        <w:separator/>
      </w:r>
    </w:p>
  </w:footnote>
  <w:footnote w:type="continuationSeparator" w:id="0">
    <w:p w14:paraId="67F85ADE" w14:textId="77777777" w:rsidR="00AD79ED" w:rsidRDefault="00AD79ED">
      <w:r>
        <w:continuationSeparator/>
      </w:r>
    </w:p>
  </w:footnote>
  <w:footnote w:type="continuationNotice" w:id="1">
    <w:p w14:paraId="794034FD" w14:textId="77777777" w:rsidR="00AD79ED" w:rsidRDefault="00AD79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20A40"/>
    <w:multiLevelType w:val="multilevel"/>
    <w:tmpl w:val="43420A4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3FB"/>
    <w:rsid w:val="000A6394"/>
    <w:rsid w:val="000B7FED"/>
    <w:rsid w:val="000C038A"/>
    <w:rsid w:val="000C6598"/>
    <w:rsid w:val="000D44B3"/>
    <w:rsid w:val="000E7881"/>
    <w:rsid w:val="001112D0"/>
    <w:rsid w:val="00145D43"/>
    <w:rsid w:val="00167132"/>
    <w:rsid w:val="00192C46"/>
    <w:rsid w:val="001A08B3"/>
    <w:rsid w:val="001A7B60"/>
    <w:rsid w:val="001B52F0"/>
    <w:rsid w:val="001B7A65"/>
    <w:rsid w:val="001E41F3"/>
    <w:rsid w:val="001E7D7D"/>
    <w:rsid w:val="0026004D"/>
    <w:rsid w:val="002640DD"/>
    <w:rsid w:val="00275D12"/>
    <w:rsid w:val="00284FEB"/>
    <w:rsid w:val="002860C4"/>
    <w:rsid w:val="002B5741"/>
    <w:rsid w:val="002C41E0"/>
    <w:rsid w:val="002E472E"/>
    <w:rsid w:val="00305409"/>
    <w:rsid w:val="0031358A"/>
    <w:rsid w:val="003609EF"/>
    <w:rsid w:val="0036231A"/>
    <w:rsid w:val="00367903"/>
    <w:rsid w:val="00374DD4"/>
    <w:rsid w:val="003E1A36"/>
    <w:rsid w:val="00410371"/>
    <w:rsid w:val="004242F1"/>
    <w:rsid w:val="004B75B7"/>
    <w:rsid w:val="005141D9"/>
    <w:rsid w:val="0051580D"/>
    <w:rsid w:val="00547111"/>
    <w:rsid w:val="005678E0"/>
    <w:rsid w:val="00592D74"/>
    <w:rsid w:val="005C3855"/>
    <w:rsid w:val="005E2C44"/>
    <w:rsid w:val="00621188"/>
    <w:rsid w:val="006257ED"/>
    <w:rsid w:val="0064146E"/>
    <w:rsid w:val="00653DE4"/>
    <w:rsid w:val="00665C47"/>
    <w:rsid w:val="00670881"/>
    <w:rsid w:val="00695808"/>
    <w:rsid w:val="006B354D"/>
    <w:rsid w:val="006B46FB"/>
    <w:rsid w:val="006C4DD8"/>
    <w:rsid w:val="006E21FB"/>
    <w:rsid w:val="00792342"/>
    <w:rsid w:val="007977A8"/>
    <w:rsid w:val="007B512A"/>
    <w:rsid w:val="007C2097"/>
    <w:rsid w:val="007D6A07"/>
    <w:rsid w:val="007F7259"/>
    <w:rsid w:val="008040A8"/>
    <w:rsid w:val="00815DA0"/>
    <w:rsid w:val="008279FA"/>
    <w:rsid w:val="008626E7"/>
    <w:rsid w:val="00870EE7"/>
    <w:rsid w:val="00876D3A"/>
    <w:rsid w:val="00881030"/>
    <w:rsid w:val="008863B9"/>
    <w:rsid w:val="008A45A6"/>
    <w:rsid w:val="008D3CCC"/>
    <w:rsid w:val="008D40FC"/>
    <w:rsid w:val="008F3785"/>
    <w:rsid w:val="008F3789"/>
    <w:rsid w:val="008F686C"/>
    <w:rsid w:val="009148DE"/>
    <w:rsid w:val="00927DB3"/>
    <w:rsid w:val="0093428C"/>
    <w:rsid w:val="00940D41"/>
    <w:rsid w:val="00941E30"/>
    <w:rsid w:val="009531B0"/>
    <w:rsid w:val="009741B3"/>
    <w:rsid w:val="009777D9"/>
    <w:rsid w:val="00991B88"/>
    <w:rsid w:val="009A2F07"/>
    <w:rsid w:val="009A315A"/>
    <w:rsid w:val="009A5753"/>
    <w:rsid w:val="009A579D"/>
    <w:rsid w:val="009A7DE7"/>
    <w:rsid w:val="009E3297"/>
    <w:rsid w:val="009E69CB"/>
    <w:rsid w:val="009F734F"/>
    <w:rsid w:val="00A246B6"/>
    <w:rsid w:val="00A47E70"/>
    <w:rsid w:val="00A50CF0"/>
    <w:rsid w:val="00A7671C"/>
    <w:rsid w:val="00A94865"/>
    <w:rsid w:val="00AA2CBC"/>
    <w:rsid w:val="00AC5820"/>
    <w:rsid w:val="00AD1CD8"/>
    <w:rsid w:val="00AD79ED"/>
    <w:rsid w:val="00AF33D6"/>
    <w:rsid w:val="00B00106"/>
    <w:rsid w:val="00B12CA8"/>
    <w:rsid w:val="00B258BB"/>
    <w:rsid w:val="00B54AE4"/>
    <w:rsid w:val="00B67B97"/>
    <w:rsid w:val="00B968C8"/>
    <w:rsid w:val="00BA3EC5"/>
    <w:rsid w:val="00BA51D9"/>
    <w:rsid w:val="00BB5DFC"/>
    <w:rsid w:val="00BD279D"/>
    <w:rsid w:val="00BD48B4"/>
    <w:rsid w:val="00BD6BB8"/>
    <w:rsid w:val="00BF00AF"/>
    <w:rsid w:val="00BF5FDC"/>
    <w:rsid w:val="00C66BA2"/>
    <w:rsid w:val="00C870F6"/>
    <w:rsid w:val="00C907B5"/>
    <w:rsid w:val="00C95985"/>
    <w:rsid w:val="00CC5026"/>
    <w:rsid w:val="00CC68D0"/>
    <w:rsid w:val="00D03F9A"/>
    <w:rsid w:val="00D06D51"/>
    <w:rsid w:val="00D11DB5"/>
    <w:rsid w:val="00D17415"/>
    <w:rsid w:val="00D24991"/>
    <w:rsid w:val="00D4703B"/>
    <w:rsid w:val="00D50255"/>
    <w:rsid w:val="00D66520"/>
    <w:rsid w:val="00D84AE9"/>
    <w:rsid w:val="00D9124E"/>
    <w:rsid w:val="00DE34CF"/>
    <w:rsid w:val="00DF6550"/>
    <w:rsid w:val="00E13F3D"/>
    <w:rsid w:val="00E34898"/>
    <w:rsid w:val="00EB09B7"/>
    <w:rsid w:val="00EE7D7C"/>
    <w:rsid w:val="00F25D98"/>
    <w:rsid w:val="00F300FB"/>
    <w:rsid w:val="00F34F41"/>
    <w:rsid w:val="00F370D2"/>
    <w:rsid w:val="00F67035"/>
    <w:rsid w:val="00FB6386"/>
    <w:rsid w:val="00FF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9486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94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48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9486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F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CDE4D-00C6-4B8A-9EBF-5B872E4B9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44858-F531-4FA8-BCEF-28FDDB943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FE0F7A-2DD6-4859-B845-332ECC84DB6E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1900-01-01T05:00:00Z</cp:lastPrinted>
  <dcterms:created xsi:type="dcterms:W3CDTF">2025-09-30T08:25:00Z</dcterms:created>
  <dcterms:modified xsi:type="dcterms:W3CDTF">2025-09-30T08:48:00Z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R4-2418014</vt:lpwstr>
  </property>
  <property fmtid="{D5CDD505-2E9C-101B-9397-08002B2CF9AE}" pid="10" name="Spec#">
    <vt:lpwstr>38.101-4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0x010100155981AF803EA9479989AE3025408742</vt:lpwstr>
  </property>
  <property fmtid="{D5CDD505-2E9C-101B-9397-08002B2CF9AE}" pid="22" name="MediaServiceImageTags">
    <vt:lpwstr/>
  </property>
</Properties>
</file>